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86018" w14:textId="5ED71AC4" w:rsidR="003C11A0" w:rsidRDefault="003C11A0" w:rsidP="003C11A0">
      <w:pPr>
        <w:pStyle w:val="CRCoverPage"/>
        <w:tabs>
          <w:tab w:val="right" w:pos="9639"/>
        </w:tabs>
        <w:spacing w:after="0"/>
        <w:rPr>
          <w:b/>
          <w:i/>
          <w:noProof/>
          <w:sz w:val="28"/>
        </w:rPr>
      </w:pPr>
      <w:r>
        <w:rPr>
          <w:b/>
          <w:noProof/>
          <w:sz w:val="24"/>
        </w:rPr>
        <w:t>3</w:t>
      </w:r>
      <w:r w:rsidR="002F6A07">
        <w:rPr>
          <w:b/>
          <w:noProof/>
          <w:sz w:val="24"/>
        </w:rPr>
        <w:t>G</w:t>
      </w:r>
      <w:r>
        <w:rPr>
          <w:b/>
          <w:noProof/>
          <w:sz w:val="24"/>
        </w:rPr>
        <w:t>PP TSG-SA3 Meeting #111</w:t>
      </w:r>
      <w:r>
        <w:rPr>
          <w:b/>
          <w:i/>
          <w:noProof/>
          <w:sz w:val="24"/>
        </w:rPr>
        <w:t xml:space="preserve"> </w:t>
      </w:r>
      <w:r>
        <w:rPr>
          <w:b/>
          <w:i/>
          <w:noProof/>
          <w:sz w:val="28"/>
        </w:rPr>
        <w:tab/>
        <w:t>S3-</w:t>
      </w:r>
      <w:r w:rsidR="00637D3B" w:rsidRPr="00637D3B">
        <w:rPr>
          <w:b/>
          <w:i/>
          <w:noProof/>
          <w:sz w:val="28"/>
        </w:rPr>
        <w:t>23</w:t>
      </w:r>
      <w:r w:rsidR="00637D3B">
        <w:rPr>
          <w:b/>
          <w:i/>
          <w:noProof/>
          <w:sz w:val="28"/>
        </w:rPr>
        <w:t>3082</w:t>
      </w:r>
    </w:p>
    <w:p w14:paraId="55AB38A2" w14:textId="419EF9A0" w:rsidR="003C11A0" w:rsidRPr="00872560" w:rsidRDefault="003C11A0" w:rsidP="003C11A0">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24A8765F" w14:textId="77777777" w:rsidR="003C11A0" w:rsidRDefault="003C11A0" w:rsidP="003C11A0">
      <w:pPr>
        <w:keepNext/>
        <w:pBdr>
          <w:bottom w:val="single" w:sz="4" w:space="1" w:color="auto"/>
        </w:pBdr>
        <w:tabs>
          <w:tab w:val="right" w:pos="9639"/>
        </w:tabs>
        <w:outlineLvl w:val="0"/>
        <w:rPr>
          <w:rFonts w:ascii="Arial" w:hAnsi="Arial" w:cs="Arial"/>
          <w:b/>
          <w:sz w:val="24"/>
        </w:rPr>
      </w:pPr>
    </w:p>
    <w:p w14:paraId="6DD1D3FB" w14:textId="246CA7DB" w:rsidR="003C11A0" w:rsidRDefault="003C11A0" w:rsidP="003C11A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25BE2A3D" w14:textId="37B8B1A6" w:rsidR="003C11A0" w:rsidRDefault="003C11A0" w:rsidP="003C11A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226B1">
        <w:rPr>
          <w:rFonts w:ascii="Arial" w:hAnsi="Arial" w:cs="Arial"/>
          <w:b/>
        </w:rPr>
        <w:t xml:space="preserve">Update to living document - </w:t>
      </w:r>
      <w:r w:rsidR="0036200E">
        <w:rPr>
          <w:rFonts w:ascii="Arial" w:hAnsi="Arial" w:cs="Arial"/>
          <w:b/>
        </w:rPr>
        <w:t>Initial Trust</w:t>
      </w:r>
    </w:p>
    <w:p w14:paraId="0B6728ED" w14:textId="14FC4D97" w:rsidR="003C11A0" w:rsidRDefault="003C11A0" w:rsidP="003C11A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99B982" w14:textId="6FFB6DE0" w:rsidR="003C11A0" w:rsidRDefault="003C11A0" w:rsidP="003C11A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03D99">
        <w:rPr>
          <w:rFonts w:ascii="Arial" w:hAnsi="Arial"/>
          <w:b/>
        </w:rPr>
        <w:t>4.18</w:t>
      </w:r>
    </w:p>
    <w:p w14:paraId="176E668D" w14:textId="77777777" w:rsidR="003C11A0" w:rsidRDefault="003C11A0" w:rsidP="003C11A0">
      <w:pPr>
        <w:pStyle w:val="Heading1"/>
      </w:pPr>
      <w:r>
        <w:t>1</w:t>
      </w:r>
      <w:r>
        <w:tab/>
        <w:t>Decision/action requested</w:t>
      </w:r>
    </w:p>
    <w:p w14:paraId="0160FD27" w14:textId="12892283" w:rsidR="003C11A0" w:rsidRDefault="00432C28" w:rsidP="003C11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proposed </w:t>
      </w:r>
      <w:r w:rsidR="00E14372">
        <w:rPr>
          <w:b/>
          <w:i/>
        </w:rPr>
        <w:t>changes</w:t>
      </w:r>
      <w:r>
        <w:rPr>
          <w:b/>
          <w:i/>
        </w:rPr>
        <w:t xml:space="preserve"> to the living document</w:t>
      </w:r>
      <w:r w:rsidR="00E14372">
        <w:rPr>
          <w:b/>
          <w:i/>
        </w:rPr>
        <w:t xml:space="preserve"> [1]</w:t>
      </w:r>
    </w:p>
    <w:p w14:paraId="00DC710D" w14:textId="77777777" w:rsidR="003C11A0" w:rsidRDefault="003C11A0" w:rsidP="003C11A0">
      <w:pPr>
        <w:pStyle w:val="Heading1"/>
      </w:pPr>
      <w:r>
        <w:t>2</w:t>
      </w:r>
      <w:r>
        <w:tab/>
        <w:t>References</w:t>
      </w:r>
    </w:p>
    <w:p w14:paraId="43FB90A7" w14:textId="769EA796" w:rsidR="003C11A0" w:rsidRPr="00E14372" w:rsidRDefault="003C11A0" w:rsidP="003C11A0">
      <w:pPr>
        <w:pStyle w:val="Reference"/>
      </w:pPr>
      <w:r w:rsidRPr="00E14372">
        <w:t>[1]</w:t>
      </w:r>
      <w:r w:rsidRPr="00E14372">
        <w:tab/>
      </w:r>
      <w:r w:rsidR="00403D99">
        <w:t>S3-232423</w:t>
      </w:r>
      <w:r w:rsidR="009C4B8B">
        <w:t xml:space="preserve"> Living </w:t>
      </w:r>
      <w:r w:rsidR="005F52EF">
        <w:t>d</w:t>
      </w:r>
      <w:r w:rsidR="009C4B8B">
        <w:t xml:space="preserve">ocument for </w:t>
      </w:r>
      <w:r w:rsidR="005F52EF">
        <w:t xml:space="preserve">Automated Certificate Management </w:t>
      </w:r>
      <w:r w:rsidR="00CD6B60">
        <w:t>in SBA</w:t>
      </w:r>
    </w:p>
    <w:p w14:paraId="6FACA903" w14:textId="101A13D4" w:rsidR="003C11A0" w:rsidRDefault="003C11A0" w:rsidP="00E14372">
      <w:pPr>
        <w:pStyle w:val="Reference"/>
        <w:rPr>
          <w:color w:val="FF0000"/>
          <w:lang w:val="fr-FR"/>
        </w:rPr>
      </w:pPr>
    </w:p>
    <w:p w14:paraId="4DDCCC27" w14:textId="77777777" w:rsidR="003C11A0" w:rsidRDefault="003C11A0" w:rsidP="003C11A0">
      <w:pPr>
        <w:pStyle w:val="Heading1"/>
      </w:pPr>
      <w:r>
        <w:t>3</w:t>
      </w:r>
      <w:r>
        <w:tab/>
        <w:t>Rationale</w:t>
      </w:r>
    </w:p>
    <w:p w14:paraId="49D67FA2" w14:textId="314F24BE" w:rsidR="00E14372" w:rsidRDefault="00E14372" w:rsidP="00E14372">
      <w:r>
        <w:t xml:space="preserve">This document proposes updates to the living document [1] </w:t>
      </w:r>
      <w:r w:rsidR="001D29EE">
        <w:t>for section of set up of</w:t>
      </w:r>
      <w:r w:rsidR="002F6A07">
        <w:t xml:space="preserve"> </w:t>
      </w:r>
      <w:r w:rsidR="00EA23DF">
        <w:t>initial trust</w:t>
      </w:r>
      <w:r w:rsidR="001D29EE">
        <w:t>.</w:t>
      </w:r>
    </w:p>
    <w:p w14:paraId="12E69413" w14:textId="77777777" w:rsidR="00E14372" w:rsidRPr="00E14372" w:rsidRDefault="00E14372" w:rsidP="00E14372"/>
    <w:p w14:paraId="0644B61D" w14:textId="77777777" w:rsidR="003C11A0" w:rsidRDefault="003C11A0" w:rsidP="003C11A0">
      <w:pPr>
        <w:pStyle w:val="Heading1"/>
      </w:pPr>
      <w:r>
        <w:t>4</w:t>
      </w:r>
      <w:r>
        <w:tab/>
        <w:t xml:space="preserve">Detailed </w:t>
      </w:r>
      <w:proofErr w:type="gramStart"/>
      <w:r>
        <w:t>proposal</w:t>
      </w:r>
      <w:proofErr w:type="gramEnd"/>
    </w:p>
    <w:p w14:paraId="0A559C3E" w14:textId="77777777" w:rsidR="00E8438D" w:rsidRPr="00E8438D" w:rsidRDefault="00E8438D" w:rsidP="00E8438D"/>
    <w:p w14:paraId="4313622E" w14:textId="77777777" w:rsidR="00E8438D" w:rsidRPr="00EE33EE" w:rsidRDefault="00E8438D" w:rsidP="00E8438D">
      <w:pPr>
        <w:jc w:val="center"/>
        <w:rPr>
          <w:i/>
          <w:iCs/>
          <w:color w:val="0070C0"/>
          <w:sz w:val="36"/>
          <w:szCs w:val="36"/>
        </w:rPr>
      </w:pPr>
      <w:r w:rsidRPr="00EE33EE">
        <w:rPr>
          <w:i/>
          <w:iCs/>
          <w:color w:val="0070C0"/>
          <w:sz w:val="36"/>
          <w:szCs w:val="36"/>
        </w:rPr>
        <w:t>*** START OF FIRST CHANGES ***</w:t>
      </w:r>
    </w:p>
    <w:p w14:paraId="59AA4F2F" w14:textId="77777777" w:rsidR="00E8438D" w:rsidRDefault="00E8438D" w:rsidP="00E8438D">
      <w:pPr>
        <w:rPr>
          <w:noProof/>
        </w:rPr>
      </w:pPr>
    </w:p>
    <w:p w14:paraId="75AC9B0F" w14:textId="77777777" w:rsidR="00E8438D" w:rsidRDefault="00E8438D" w:rsidP="00E8438D">
      <w:pPr>
        <w:pStyle w:val="Heading1"/>
        <w:rPr>
          <w:lang w:eastAsia="zh-CN"/>
        </w:rPr>
      </w:pPr>
      <w:bookmarkStart w:id="0" w:name="_Toc532211225"/>
      <w:bookmarkStart w:id="1" w:name="_Toc44943939"/>
      <w:bookmarkStart w:id="2" w:name="_Toc122096527"/>
      <w:r w:rsidRPr="003B0381">
        <w:rPr>
          <w:highlight w:val="yellow"/>
          <w:lang w:eastAsia="zh-CN"/>
        </w:rPr>
        <w:t>X</w:t>
      </w:r>
      <w:r>
        <w:rPr>
          <w:lang w:eastAsia="zh-CN"/>
        </w:rPr>
        <w:tab/>
        <w:t>Certificate Management</w:t>
      </w:r>
      <w:r>
        <w:rPr>
          <w:rFonts w:hint="eastAsia"/>
          <w:lang w:eastAsia="zh-CN"/>
        </w:rPr>
        <w:t xml:space="preserve"> </w:t>
      </w:r>
      <w:r>
        <w:rPr>
          <w:lang w:eastAsia="zh-CN"/>
        </w:rPr>
        <w:t xml:space="preserve">for </w:t>
      </w:r>
      <w:bookmarkEnd w:id="0"/>
      <w:bookmarkEnd w:id="1"/>
      <w:bookmarkEnd w:id="2"/>
      <w:r>
        <w:rPr>
          <w:lang w:eastAsia="zh-CN"/>
        </w:rPr>
        <w:t>5GC NFs</w:t>
      </w:r>
    </w:p>
    <w:p w14:paraId="79C5783F" w14:textId="77777777" w:rsidR="00E8438D" w:rsidRPr="00F8047F" w:rsidRDefault="00E8438D" w:rsidP="00E8438D">
      <w:pPr>
        <w:pStyle w:val="EditorsNote"/>
        <w:ind w:left="851"/>
        <w:rPr>
          <w:lang w:eastAsia="zh-CN"/>
        </w:rPr>
      </w:pPr>
      <w:r w:rsidRPr="00EE33EE">
        <w:rPr>
          <w:lang w:val="en-US"/>
        </w:rPr>
        <w:t xml:space="preserve">      Editor's Note: </w:t>
      </w:r>
      <w:r w:rsidRPr="00EE33EE">
        <w:rPr>
          <w:rFonts w:eastAsiaTheme="minorEastAsia"/>
        </w:rPr>
        <w:t xml:space="preserve">This clause does not consider infrastructure deployment specifics thus may not be applicable to some deployment scenarios (e.g., 5GC NFs deployed on Cloud Native platform). </w:t>
      </w:r>
    </w:p>
    <w:p w14:paraId="27A2F503" w14:textId="77777777" w:rsidR="00E8438D" w:rsidRDefault="00E8438D" w:rsidP="00E8438D">
      <w:pPr>
        <w:pStyle w:val="Heading2"/>
        <w:rPr>
          <w:lang w:eastAsia="zh-CN"/>
        </w:rPr>
      </w:pPr>
      <w:bookmarkStart w:id="3" w:name="_Toc532211226"/>
      <w:bookmarkStart w:id="4" w:name="_Toc44943940"/>
      <w:bookmarkStart w:id="5" w:name="_Toc122096528"/>
      <w:r w:rsidRPr="003B0381">
        <w:rPr>
          <w:highlight w:val="yellow"/>
          <w:lang w:eastAsia="zh-CN"/>
        </w:rPr>
        <w:t>X</w:t>
      </w:r>
      <w:r>
        <w:rPr>
          <w:rFonts w:hint="eastAsia"/>
          <w:lang w:eastAsia="zh-CN"/>
        </w:rPr>
        <w:t>.1</w:t>
      </w:r>
      <w:r>
        <w:rPr>
          <w:lang w:eastAsia="zh-CN"/>
        </w:rPr>
        <w:tab/>
        <w:t>General</w:t>
      </w:r>
      <w:bookmarkEnd w:id="3"/>
      <w:bookmarkEnd w:id="4"/>
      <w:bookmarkEnd w:id="5"/>
    </w:p>
    <w:p w14:paraId="319E2BC3" w14:textId="77777777" w:rsidR="00E8438D" w:rsidRDefault="00E8438D" w:rsidP="00E8438D">
      <w:pPr>
        <w:pStyle w:val="EditorsNote"/>
        <w:rPr>
          <w:lang w:val="en-US"/>
        </w:rPr>
      </w:pPr>
      <w:bookmarkStart w:id="6" w:name="_Toc532211227"/>
      <w:bookmarkStart w:id="7" w:name="_Toc44943941"/>
      <w:bookmarkStart w:id="8" w:name="_Toc122096529"/>
      <w:r w:rsidRPr="24E525AA">
        <w:rPr>
          <w:lang w:val="en-US"/>
        </w:rPr>
        <w:t>Editor's Note: This clause introduces the new chapter and the specific contents to be included in</w:t>
      </w:r>
      <w:r>
        <w:rPr>
          <w:lang w:val="en-US"/>
        </w:rPr>
        <w:t xml:space="preserve"> the</w:t>
      </w:r>
      <w:r w:rsidRPr="24E525AA">
        <w:rPr>
          <w:lang w:val="en-US"/>
        </w:rPr>
        <w:t xml:space="preserve"> next sub-clauses. The list of contents to be included in the normative text is not closed yet, so the current outline can be extended with new clauses. </w:t>
      </w:r>
    </w:p>
    <w:p w14:paraId="1C01B01C" w14:textId="77777777" w:rsidR="00E8438D" w:rsidRDefault="00E8438D" w:rsidP="00E8438D">
      <w:pPr>
        <w:pStyle w:val="Heading2"/>
      </w:pPr>
      <w:r w:rsidRPr="003B0381">
        <w:rPr>
          <w:highlight w:val="yellow"/>
        </w:rPr>
        <w:t>X</w:t>
      </w:r>
      <w:r>
        <w:t>.2</w:t>
      </w:r>
      <w:r>
        <w:tab/>
      </w:r>
      <w:bookmarkEnd w:id="6"/>
      <w:bookmarkEnd w:id="7"/>
      <w:bookmarkEnd w:id="8"/>
      <w:r>
        <w:t>Certificate enrolment and renewal for 5GC NFs</w:t>
      </w:r>
    </w:p>
    <w:p w14:paraId="07CDD49A" w14:textId="77777777" w:rsidR="00E8438D" w:rsidRDefault="00E8438D" w:rsidP="00E8438D">
      <w:pPr>
        <w:pStyle w:val="EditorsNote"/>
        <w:rPr>
          <w:lang w:val="en-US"/>
        </w:rPr>
      </w:pPr>
      <w:r>
        <w:rPr>
          <w:lang w:val="en-US"/>
        </w:rPr>
        <w:t>Editor's Note: This clause describes the protocol and corresponding procedures for certificate enrolment and renewal for 5GC NFs.</w:t>
      </w:r>
    </w:p>
    <w:p w14:paraId="7E61D4C9" w14:textId="77777777" w:rsidR="00E8438D" w:rsidRDefault="00E8438D" w:rsidP="00E8438D">
      <w:pPr>
        <w:pStyle w:val="Heading3"/>
        <w:rPr>
          <w:lang w:val="en-US"/>
        </w:rPr>
      </w:pPr>
      <w:r w:rsidRPr="003B0381">
        <w:rPr>
          <w:highlight w:val="yellow"/>
          <w:lang w:val="en-US"/>
        </w:rPr>
        <w:t>X</w:t>
      </w:r>
      <w:r>
        <w:rPr>
          <w:lang w:val="en-US"/>
        </w:rPr>
        <w:t>.2.1</w:t>
      </w:r>
      <w:r>
        <w:rPr>
          <w:lang w:val="en-US"/>
        </w:rPr>
        <w:tab/>
        <w:t>CMP Profiling</w:t>
      </w:r>
    </w:p>
    <w:p w14:paraId="0A2D0FBE" w14:textId="77777777" w:rsidR="00E8438D" w:rsidRDefault="00E8438D" w:rsidP="00E8438D">
      <w:pPr>
        <w:pStyle w:val="EditorsNote"/>
        <w:rPr>
          <w:lang w:val="en-US"/>
        </w:rPr>
      </w:pPr>
      <w:r>
        <w:rPr>
          <w:lang w:val="en-US"/>
        </w:rPr>
        <w:t xml:space="preserve">Editor's Note: This clause describes the parametrization proposed for CMP protocol framework, and will include sub-clauses corresponding to General Requirements, profile for </w:t>
      </w:r>
      <w:proofErr w:type="spellStart"/>
      <w:r>
        <w:rPr>
          <w:lang w:val="en-US"/>
        </w:rPr>
        <w:t>PKIMessage</w:t>
      </w:r>
      <w:proofErr w:type="spellEnd"/>
      <w:r>
        <w:rPr>
          <w:lang w:val="en-US"/>
        </w:rPr>
        <w:t xml:space="preserve">, profile for </w:t>
      </w:r>
      <w:proofErr w:type="spellStart"/>
      <w:r>
        <w:rPr>
          <w:lang w:val="en-US"/>
        </w:rPr>
        <w:t>PKIHeader</w:t>
      </w:r>
      <w:proofErr w:type="spellEnd"/>
      <w:r>
        <w:rPr>
          <w:lang w:val="en-US"/>
        </w:rPr>
        <w:t xml:space="preserve"> field, and profile for the </w:t>
      </w:r>
      <w:proofErr w:type="spellStart"/>
      <w:r>
        <w:rPr>
          <w:lang w:val="en-US"/>
        </w:rPr>
        <w:t>PKIBody</w:t>
      </w:r>
      <w:proofErr w:type="spellEnd"/>
      <w:r>
        <w:rPr>
          <w:lang w:val="en-US"/>
        </w:rPr>
        <w:t xml:space="preserve"> field.</w:t>
      </w:r>
    </w:p>
    <w:p w14:paraId="7DC1B513" w14:textId="77777777" w:rsidR="00E8438D" w:rsidRDefault="00E8438D" w:rsidP="00E8438D">
      <w:pPr>
        <w:pStyle w:val="Heading3"/>
        <w:rPr>
          <w:noProof/>
          <w:lang w:val="en-US"/>
        </w:rPr>
      </w:pPr>
      <w:r w:rsidRPr="003B0381">
        <w:rPr>
          <w:noProof/>
          <w:highlight w:val="yellow"/>
          <w:lang w:val="en-US"/>
        </w:rPr>
        <w:lastRenderedPageBreak/>
        <w:t>X</w:t>
      </w:r>
      <w:r>
        <w:rPr>
          <w:noProof/>
          <w:lang w:val="en-US"/>
        </w:rPr>
        <w:t>.2.2</w:t>
      </w:r>
      <w:r>
        <w:rPr>
          <w:noProof/>
          <w:lang w:val="en-US"/>
        </w:rPr>
        <w:tab/>
        <w:t>CMP transport</w:t>
      </w:r>
    </w:p>
    <w:p w14:paraId="0B4C9DEE" w14:textId="77777777" w:rsidR="00E8438D" w:rsidRDefault="00E8438D" w:rsidP="00E8438D">
      <w:pPr>
        <w:pStyle w:val="EditorsNote"/>
        <w:rPr>
          <w:lang w:val="en-US"/>
        </w:rPr>
      </w:pPr>
      <w:r>
        <w:rPr>
          <w:lang w:val="en-US"/>
        </w:rPr>
        <w:t>Editor's Note: This clause describes the transport options for CMP.</w:t>
      </w:r>
    </w:p>
    <w:p w14:paraId="1553690A" w14:textId="77777777" w:rsidR="00E8438D" w:rsidRDefault="00E8438D" w:rsidP="00E8438D">
      <w:pPr>
        <w:pStyle w:val="Heading2"/>
        <w:rPr>
          <w:lang w:val="en-US"/>
        </w:rPr>
      </w:pPr>
      <w:r w:rsidRPr="003B0381">
        <w:rPr>
          <w:highlight w:val="yellow"/>
          <w:lang w:val="en-US"/>
        </w:rPr>
        <w:t>X</w:t>
      </w:r>
      <w:r>
        <w:rPr>
          <w:lang w:val="en-US"/>
        </w:rPr>
        <w:t xml:space="preserve">.3 </w:t>
      </w:r>
      <w:r>
        <w:rPr>
          <w:lang w:val="en-US"/>
        </w:rPr>
        <w:tab/>
        <w:t>Set up of initial trust</w:t>
      </w:r>
    </w:p>
    <w:p w14:paraId="5FFCEBC4" w14:textId="77777777" w:rsidR="0012535C" w:rsidRDefault="0012535C" w:rsidP="0012535C">
      <w:pPr>
        <w:ind w:left="360"/>
        <w:rPr>
          <w:ins w:id="9" w:author="Author"/>
        </w:rPr>
      </w:pPr>
      <w:ins w:id="10" w:author="Author">
        <w:r>
          <w:t>This section defines the architecture for the initial trust. The goal is b</w:t>
        </w:r>
        <w:r w:rsidRPr="00A74B14">
          <w:t xml:space="preserve">efore issuing a </w:t>
        </w:r>
        <w:r>
          <w:t xml:space="preserve">TLS end-entity </w:t>
        </w:r>
        <w:r w:rsidRPr="00A74B14">
          <w:t xml:space="preserve">certificate, operator CA/RA </w:t>
        </w:r>
        <w:r>
          <w:t xml:space="preserve">shall </w:t>
        </w:r>
        <w:r w:rsidRPr="00A74B14">
          <w:t>establish an initial trust with the requestor NF instance</w:t>
        </w:r>
        <w:r>
          <w:t xml:space="preserve"> to </w:t>
        </w:r>
        <w:r w:rsidRPr="00A74B14">
          <w:t>ensu</w:t>
        </w:r>
        <w:r>
          <w:t>re</w:t>
        </w:r>
        <w:r w:rsidRPr="00A74B14">
          <w:t xml:space="preserve"> that the requestor NF instance is</w:t>
        </w:r>
        <w:r>
          <w:t xml:space="preserve"> legit</w:t>
        </w:r>
        <w:r w:rsidRPr="00A74B14">
          <w:t xml:space="preserve"> and is entitled to request a </w:t>
        </w:r>
        <w:r>
          <w:t xml:space="preserve">TLS </w:t>
        </w:r>
        <w:r w:rsidRPr="00A74B14">
          <w:t xml:space="preserve">certificate. </w:t>
        </w:r>
      </w:ins>
    </w:p>
    <w:p w14:paraId="04EDB259" w14:textId="77777777" w:rsidR="0012535C" w:rsidRDefault="0012535C" w:rsidP="0012535C">
      <w:pPr>
        <w:ind w:left="360"/>
        <w:rPr>
          <w:ins w:id="11" w:author="Author"/>
        </w:rPr>
      </w:pPr>
      <w:ins w:id="12" w:author="Author">
        <w:r w:rsidRPr="00A74B14">
          <w:t>T</w:t>
        </w:r>
        <w:r>
          <w:t>he architecture</w:t>
        </w:r>
        <w:r w:rsidRPr="00A74B14">
          <w:t xml:space="preserve"> </w:t>
        </w:r>
        <w:r>
          <w:t>described below introduces a</w:t>
        </w:r>
        <w:r w:rsidRPr="00A74B14">
          <w:t xml:space="preserve"> </w:t>
        </w:r>
        <w:r>
          <w:t>C</w:t>
        </w:r>
        <w:r w:rsidRPr="00A74B14">
          <w:t xml:space="preserve">ertificate </w:t>
        </w:r>
        <w:r>
          <w:t>M</w:t>
        </w:r>
        <w:r w:rsidRPr="00A74B14">
          <w:t xml:space="preserve">anagement </w:t>
        </w:r>
        <w:r>
          <w:t xml:space="preserve">Network Entity </w:t>
        </w:r>
        <w:r w:rsidRPr="00A74B14">
          <w:t>(CM</w:t>
        </w:r>
        <w:r>
          <w:t>NE</w:t>
        </w:r>
        <w:r w:rsidRPr="00A74B14">
          <w:t xml:space="preserve">) </w:t>
        </w:r>
        <w:r>
          <w:t xml:space="preserve">functionality </w:t>
        </w:r>
        <w:r w:rsidRPr="00017E58">
          <w:t>to verify the NF identi</w:t>
        </w:r>
        <w:r>
          <w:t>ti</w:t>
        </w:r>
        <w:r w:rsidRPr="00017E58">
          <w:t>es</w:t>
        </w:r>
        <w:r>
          <w:t xml:space="preserve">. It shall also </w:t>
        </w:r>
        <w:r w:rsidRPr="00017E58">
          <w:t xml:space="preserve">facilitate the initial trust establishment between NF and </w:t>
        </w:r>
        <w:r>
          <w:t xml:space="preserve">the operator </w:t>
        </w:r>
        <w:r w:rsidRPr="00017E58">
          <w:t>CA/RA.</w:t>
        </w:r>
      </w:ins>
    </w:p>
    <w:p w14:paraId="2DDFADBD" w14:textId="77777777" w:rsidR="0012535C" w:rsidRDefault="0012535C" w:rsidP="0012535C">
      <w:pPr>
        <w:pStyle w:val="TH"/>
        <w:rPr>
          <w:ins w:id="13" w:author="Author"/>
        </w:rPr>
      </w:pPr>
      <w:ins w:id="14" w:author="Author">
        <w:r w:rsidRPr="00017E58">
          <w:object w:dxaOrig="12930" w:dyaOrig="7695" w14:anchorId="187CA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90pt;height:4in" o:ole="">
              <v:imagedata r:id="rId8" o:title=""/>
            </v:shape>
            <o:OLEObject Type="Embed" ProgID="Visio.Drawing.15" ShapeID="_x0000_i1035" DrawAspect="Content" ObjectID="_1745666214" r:id="rId9"/>
          </w:object>
        </w:r>
      </w:ins>
    </w:p>
    <w:p w14:paraId="79190858" w14:textId="77777777" w:rsidR="0012535C" w:rsidRDefault="0012535C" w:rsidP="0012535C">
      <w:pPr>
        <w:pStyle w:val="TF"/>
        <w:rPr>
          <w:ins w:id="15" w:author="Author"/>
        </w:rPr>
      </w:pPr>
      <w:ins w:id="16" w:author="Author">
        <w:r w:rsidRPr="00706511">
          <w:t>Figure 1: Overview of the security architecture.</w:t>
        </w:r>
      </w:ins>
    </w:p>
    <w:p w14:paraId="50620C42" w14:textId="77777777" w:rsidR="0012535C" w:rsidRDefault="0012535C" w:rsidP="0012535C">
      <w:pPr>
        <w:ind w:left="360"/>
        <w:rPr>
          <w:ins w:id="17" w:author="Author"/>
        </w:rPr>
      </w:pPr>
      <w:ins w:id="18" w:author="Author">
        <w:r>
          <w:t>Unless the operator chooses to issue TLS certificate out-of-band to the NF instance endpoints that need certificate, the initial trust framework shall have a dedicated CA/RA functionality within SBA security domain that provides assurance the SBA certificate automation will proceed with the correct NF instance hosting those endpoints. This functionality shall be delivered by Certificate Management Network Entity (CMNE). The CMNE shall also act as a bridge between operator PKI domain and SBA domain.</w:t>
        </w:r>
      </w:ins>
    </w:p>
    <w:p w14:paraId="5C7D1638" w14:textId="77777777" w:rsidR="0012535C" w:rsidRDefault="0012535C" w:rsidP="0012535C">
      <w:pPr>
        <w:ind w:left="360"/>
        <w:rPr>
          <w:ins w:id="19" w:author="Author"/>
        </w:rPr>
      </w:pPr>
      <w:ins w:id="20" w:author="Author">
        <w:r>
          <w:t xml:space="preserve">ETSI NFV Management and Orchestration (MANO) shall take the role of an OAM in the initial trust security architecture. The MANO shall be responsible for allocating NF identity and security credentials for all network entities in this framework. </w:t>
        </w:r>
      </w:ins>
    </w:p>
    <w:p w14:paraId="45CA3ECE" w14:textId="77777777" w:rsidR="0012535C" w:rsidRDefault="0012535C" w:rsidP="0012535C">
      <w:pPr>
        <w:ind w:left="360"/>
        <w:rPr>
          <w:ins w:id="21" w:author="Author"/>
        </w:rPr>
      </w:pPr>
      <w:ins w:id="22" w:author="Author">
        <w:r>
          <w:t xml:space="preserve">The initial trust security architecture shall follow Zero Trust Architecture principle of not relying on implied trust among NF, CMNE, and OAM. Optionally, the trustworthiness of virtualized 3GPP NF and CMNE shall be ensured by measures outside the scope of this architecture. If cryptographic attestation of virtualized 3GPP NF is in place, the CMNE shall act as a Relying Party. </w:t>
        </w:r>
      </w:ins>
    </w:p>
    <w:p w14:paraId="7AD84437" w14:textId="77777777" w:rsidR="0012535C" w:rsidRDefault="0012535C" w:rsidP="0012535C">
      <w:pPr>
        <w:ind w:left="360"/>
        <w:rPr>
          <w:ins w:id="23" w:author="Author"/>
        </w:rPr>
      </w:pPr>
      <w:ins w:id="24" w:author="Author">
        <w:r w:rsidRPr="00017E58">
          <w:object w:dxaOrig="12931" w:dyaOrig="7695" w14:anchorId="00E4AE3C">
            <v:shape id="_x0000_i1036" type="#_x0000_t75" style="width:490pt;height:4in" o:ole="">
              <v:imagedata r:id="rId10" o:title=""/>
            </v:shape>
            <o:OLEObject Type="Embed" ProgID="Visio.Drawing.15" ShapeID="_x0000_i1036" DrawAspect="Content" ObjectID="_1745666215" r:id="rId11"/>
          </w:object>
        </w:r>
      </w:ins>
    </w:p>
    <w:p w14:paraId="55BDFAF3" w14:textId="77777777" w:rsidR="0012535C" w:rsidRDefault="0012535C" w:rsidP="0012535C">
      <w:pPr>
        <w:pStyle w:val="TF"/>
        <w:rPr>
          <w:ins w:id="25" w:author="Author"/>
        </w:rPr>
      </w:pPr>
      <w:ins w:id="26" w:author="Author">
        <w:r w:rsidRPr="00C82394">
          <w:t xml:space="preserve">Figure </w:t>
        </w:r>
        <w:r>
          <w:t>2</w:t>
        </w:r>
        <w:r w:rsidRPr="00C82394">
          <w:t xml:space="preserve">: </w:t>
        </w:r>
        <w:r>
          <w:t>High level procedure to build</w:t>
        </w:r>
        <w:r w:rsidRPr="00C82394">
          <w:t xml:space="preserve"> initial trust for NF certificate enrolment</w:t>
        </w:r>
      </w:ins>
    </w:p>
    <w:p w14:paraId="7451179D" w14:textId="77777777" w:rsidR="0012535C" w:rsidRPr="00995870" w:rsidRDefault="0012535C" w:rsidP="0012535C">
      <w:pPr>
        <w:pStyle w:val="ListParagraph"/>
        <w:spacing w:after="160" w:line="259" w:lineRule="auto"/>
        <w:rPr>
          <w:ins w:id="27" w:author="Author"/>
        </w:rPr>
      </w:pPr>
    </w:p>
    <w:p w14:paraId="6603CBFB" w14:textId="77777777" w:rsidR="0012535C" w:rsidRDefault="0012535C" w:rsidP="0012535C">
      <w:pPr>
        <w:pStyle w:val="B10"/>
        <w:rPr>
          <w:ins w:id="28" w:author="Author"/>
        </w:rPr>
      </w:pPr>
      <w:ins w:id="29" w:author="Author">
        <w:r>
          <w:t>1.</w:t>
        </w:r>
        <w:r>
          <w:tab/>
          <w:t xml:space="preserve">The NF and CMNE shall be securely instantiated with day-0 configuration. The day-0 configuration includes identities and credentials used by the CMNE, operator CA/RA and NF for authentication and establishment of a secure communication channel. </w:t>
        </w:r>
      </w:ins>
    </w:p>
    <w:p w14:paraId="3AB55664" w14:textId="77777777" w:rsidR="0012535C" w:rsidRDefault="0012535C" w:rsidP="0012535C">
      <w:pPr>
        <w:pStyle w:val="B2"/>
        <w:rPr>
          <w:ins w:id="30" w:author="Author"/>
        </w:rPr>
      </w:pPr>
      <w:ins w:id="31" w:author="Author">
        <w:r>
          <w:t>For example, the initial credential, such as one time secret shall be pre-provisioned for authentication by the operator CA/RA or CMNE to authenticate the NF.</w:t>
        </w:r>
      </w:ins>
    </w:p>
    <w:p w14:paraId="59C01DFB" w14:textId="77777777" w:rsidR="0012535C" w:rsidRDefault="0012535C" w:rsidP="0012535C">
      <w:pPr>
        <w:pStyle w:val="B10"/>
        <w:rPr>
          <w:ins w:id="32" w:author="Author"/>
        </w:rPr>
      </w:pPr>
      <w:ins w:id="33" w:author="Author">
        <w:r>
          <w:t>2.</w:t>
        </w:r>
        <w:r>
          <w:tab/>
          <w:t xml:space="preserve">The NF instance id of an end-entity NF is registered in operator CA/RA using procedures between CMNE and MANO that is outside the scope of initial trust framework. </w:t>
        </w:r>
      </w:ins>
    </w:p>
    <w:p w14:paraId="3A4B165A" w14:textId="77777777" w:rsidR="0012535C" w:rsidRDefault="0012535C" w:rsidP="0012535C">
      <w:pPr>
        <w:pStyle w:val="B10"/>
        <w:rPr>
          <w:ins w:id="34" w:author="Author"/>
        </w:rPr>
      </w:pPr>
      <w:ins w:id="35" w:author="Author">
        <w:r>
          <w:t>3.</w:t>
        </w:r>
        <w:r>
          <w:tab/>
          <w:t xml:space="preserve">The operator CA/RA shall provide initial CMP authentication credentials, such as an Initial Authentication Key, to the CMNE. </w:t>
        </w:r>
      </w:ins>
    </w:p>
    <w:p w14:paraId="6DA5514F" w14:textId="77777777" w:rsidR="0012535C" w:rsidRDefault="0012535C" w:rsidP="0012535C">
      <w:pPr>
        <w:pStyle w:val="B10"/>
        <w:rPr>
          <w:ins w:id="36" w:author="Author"/>
        </w:rPr>
      </w:pPr>
      <w:ins w:id="37" w:author="Author">
        <w:r>
          <w:t>4.</w:t>
        </w:r>
        <w:r>
          <w:tab/>
          <w:t xml:space="preserve">The CMNE shall securely pass on the initial CMP authentication credentials to the NF. The initial CMP authentication credentials shall be used in the enrolment protocol to get an end-entity certificate by the NF. The CMNE also provides enrolment information, such as enrolment protocol, the operator CA/RA details and registered NF identity (from step 2) to the NF. </w:t>
        </w:r>
      </w:ins>
    </w:p>
    <w:p w14:paraId="7A2D4300" w14:textId="77777777" w:rsidR="0012535C" w:rsidRDefault="0012535C" w:rsidP="0012535C">
      <w:pPr>
        <w:pStyle w:val="B10"/>
        <w:rPr>
          <w:ins w:id="38" w:author="Author"/>
        </w:rPr>
      </w:pPr>
      <w:ins w:id="39" w:author="Author">
        <w:r>
          <w:t>5.</w:t>
        </w:r>
        <w:r>
          <w:tab/>
          <w:t>The NF shall locally generate a key pair and prepare a Certificate Signing Request (CSR) message.</w:t>
        </w:r>
      </w:ins>
    </w:p>
    <w:p w14:paraId="35704838" w14:textId="77777777" w:rsidR="0012535C" w:rsidRDefault="0012535C" w:rsidP="0012535C">
      <w:pPr>
        <w:pStyle w:val="B10"/>
        <w:rPr>
          <w:ins w:id="40" w:author="Author"/>
        </w:rPr>
      </w:pPr>
      <w:ins w:id="41" w:author="Author">
        <w:r>
          <w:t>6.</w:t>
        </w:r>
        <w:r>
          <w:tab/>
          <w:t xml:space="preserve">The NF shall authenticate the operator CA/RA using securely pre-provisioned operator CA/RA root certificate (i.e., a trust anchor) in NF. </w:t>
        </w:r>
      </w:ins>
    </w:p>
    <w:p w14:paraId="2F8F5181" w14:textId="77777777" w:rsidR="0012535C" w:rsidRDefault="0012535C" w:rsidP="0012535C">
      <w:pPr>
        <w:pStyle w:val="B10"/>
        <w:rPr>
          <w:ins w:id="42" w:author="Author"/>
        </w:rPr>
      </w:pPr>
      <w:ins w:id="43" w:author="Author">
        <w:r>
          <w:t>7.</w:t>
        </w:r>
        <w:r>
          <w:tab/>
          <w:t xml:space="preserve">NF shall send certificate enrolment request to the operator CA/RA. The request shall include proof of possession of private key that correspondence with the public key to be verified by the operator CA/RA. The NF shall sign the request with its private key and includes the digital signature in the request. The operator CA/RA shall validate the certificate enrolment request based on configured policies using the NF identities registered in step 2. The operator CA/RA shall verify the requestor NF identity in the certificate enrolment request. </w:t>
        </w:r>
      </w:ins>
    </w:p>
    <w:p w14:paraId="28368E71" w14:textId="77777777" w:rsidR="0012535C" w:rsidRDefault="0012535C" w:rsidP="0012535C">
      <w:pPr>
        <w:pStyle w:val="B10"/>
        <w:rPr>
          <w:ins w:id="44" w:author="Author"/>
        </w:rPr>
      </w:pPr>
      <w:ins w:id="45" w:author="Author">
        <w:r>
          <w:t>8.</w:t>
        </w:r>
        <w:r>
          <w:tab/>
          <w:t xml:space="preserve">The Operator CA/RA shall validate CSR using the initial CMP authentication credentials (from step 3) of the end-entity NF. </w:t>
        </w:r>
      </w:ins>
    </w:p>
    <w:p w14:paraId="500350F4" w14:textId="77777777" w:rsidR="0012535C" w:rsidRDefault="0012535C" w:rsidP="0012535C">
      <w:pPr>
        <w:pStyle w:val="B10"/>
        <w:rPr>
          <w:ins w:id="46" w:author="Author"/>
        </w:rPr>
      </w:pPr>
      <w:ins w:id="47" w:author="Author">
        <w:r>
          <w:lastRenderedPageBreak/>
          <w:t>9.</w:t>
        </w:r>
        <w:r>
          <w:tab/>
          <w:t xml:space="preserve">The operator CA/RA shall generate an end-entity TLS certificate for the requestor NF and uses its private key to sign the response. The operator CA/RA shall return the signed certificate to the NF with the signature and relevant certificate chain. </w:t>
        </w:r>
      </w:ins>
    </w:p>
    <w:p w14:paraId="7183C8E4" w14:textId="2A457A8E" w:rsidR="007A3BCF" w:rsidRDefault="0012535C" w:rsidP="0012535C">
      <w:pPr>
        <w:pStyle w:val="B10"/>
        <w:rPr>
          <w:ins w:id="48" w:author="Author"/>
        </w:rPr>
      </w:pPr>
      <w:ins w:id="49" w:author="Author">
        <w:r>
          <w:t>10.</w:t>
        </w:r>
        <w:r>
          <w:tab/>
          <w:t>The requestor NF shall verify the received signed response containing the NF end-entity certificate using the operator CA/RA trust anchor.</w:t>
        </w:r>
      </w:ins>
    </w:p>
    <w:p w14:paraId="11C0A452" w14:textId="77777777" w:rsidR="00E8438D" w:rsidRDefault="00E8438D" w:rsidP="00E8438D">
      <w:pPr>
        <w:pStyle w:val="EditorsNote"/>
        <w:rPr>
          <w:lang w:val="en-US"/>
        </w:rPr>
      </w:pPr>
    </w:p>
    <w:p w14:paraId="266C8E0B" w14:textId="77777777" w:rsidR="00E8438D" w:rsidRDefault="00E8438D" w:rsidP="00E8438D">
      <w:pPr>
        <w:pStyle w:val="Heading2"/>
        <w:rPr>
          <w:lang w:val="en-US"/>
        </w:rPr>
      </w:pPr>
      <w:r w:rsidRPr="003B0381">
        <w:rPr>
          <w:highlight w:val="yellow"/>
          <w:lang w:val="en-US"/>
        </w:rPr>
        <w:t>X</w:t>
      </w:r>
      <w:r>
        <w:rPr>
          <w:lang w:val="en-US"/>
        </w:rPr>
        <w:t>.4</w:t>
      </w:r>
      <w:r>
        <w:rPr>
          <w:lang w:val="en-US"/>
        </w:rPr>
        <w:tab/>
        <w:t xml:space="preserve">Certificate lifecycle management </w:t>
      </w:r>
    </w:p>
    <w:p w14:paraId="2D9214F0" w14:textId="77777777" w:rsidR="00E8438D" w:rsidRDefault="00E8438D" w:rsidP="00E8438D">
      <w:pPr>
        <w:pStyle w:val="EditorsNote"/>
        <w:rPr>
          <w:lang w:val="en-US"/>
        </w:rPr>
      </w:pPr>
      <w:r>
        <w:rPr>
          <w:lang w:val="en-US"/>
        </w:rPr>
        <w:t>Editor's Note: This clause describes several procedures dealing with the certificate’s lifecycle management.</w:t>
      </w:r>
    </w:p>
    <w:p w14:paraId="583A05F7" w14:textId="77777777" w:rsidR="00E8438D" w:rsidRDefault="00E8438D" w:rsidP="00E8438D">
      <w:pPr>
        <w:pStyle w:val="Heading3"/>
        <w:rPr>
          <w:lang w:val="en-US"/>
        </w:rPr>
      </w:pPr>
      <w:r w:rsidRPr="003B0381">
        <w:rPr>
          <w:highlight w:val="yellow"/>
          <w:lang w:val="en-US"/>
        </w:rPr>
        <w:t>X</w:t>
      </w:r>
      <w:r>
        <w:rPr>
          <w:lang w:val="en-US"/>
        </w:rPr>
        <w:t>.4.1</w:t>
      </w:r>
      <w:r>
        <w:rPr>
          <w:lang w:val="en-US"/>
        </w:rPr>
        <w:tab/>
        <w:t>Certificates revocation procedures</w:t>
      </w:r>
    </w:p>
    <w:p w14:paraId="4503B936" w14:textId="77777777" w:rsidR="00E8438D" w:rsidRDefault="00E8438D" w:rsidP="00E8438D">
      <w:pPr>
        <w:pStyle w:val="EditorsNote"/>
        <w:rPr>
          <w:lang w:val="en-US"/>
        </w:rPr>
      </w:pPr>
      <w:r>
        <w:rPr>
          <w:lang w:val="en-US"/>
        </w:rPr>
        <w:t xml:space="preserve">Editor's Note: This clause describes the recommended certification revocation schemas to be supported in 5GC, in principle CRLs, and potentially (to be evaluated) OCSP and OCSP stapling. Corresponding sub-clauses can be added if required. </w:t>
      </w:r>
    </w:p>
    <w:p w14:paraId="3AE51659" w14:textId="77777777" w:rsidR="00E8438D" w:rsidRDefault="00E8438D" w:rsidP="00E8438D">
      <w:pPr>
        <w:pStyle w:val="Heading2"/>
        <w:rPr>
          <w:lang w:val="en-US"/>
        </w:rPr>
      </w:pPr>
      <w:r w:rsidRPr="003B0381">
        <w:rPr>
          <w:highlight w:val="yellow"/>
          <w:lang w:val="en-US"/>
        </w:rPr>
        <w:t>X</w:t>
      </w:r>
      <w:r>
        <w:rPr>
          <w:lang w:val="en-US"/>
        </w:rPr>
        <w:t>.5</w:t>
      </w:r>
      <w:r>
        <w:rPr>
          <w:lang w:val="en-US"/>
        </w:rPr>
        <w:tab/>
        <w:t xml:space="preserve">Validation of usage of X.509 certificate  </w:t>
      </w:r>
      <w:r>
        <w:rPr>
          <w:lang w:val="en-US"/>
        </w:rPr>
        <w:tab/>
      </w:r>
    </w:p>
    <w:p w14:paraId="019723FC" w14:textId="77777777" w:rsidR="00E8438D" w:rsidRDefault="00E8438D" w:rsidP="00E8438D">
      <w:pPr>
        <w:pStyle w:val="EditorsNote"/>
        <w:rPr>
          <w:lang w:val="en-US"/>
        </w:rPr>
      </w:pPr>
      <w:r>
        <w:rPr>
          <w:lang w:val="en-US"/>
        </w:rPr>
        <w:t>Editor's Note: This clause describes the procedure to indicate and validate the purpose of the X.509 certificates used in 5GC.</w:t>
      </w:r>
    </w:p>
    <w:p w14:paraId="1E4C313F" w14:textId="77777777" w:rsidR="00E8438D" w:rsidRPr="0093340E" w:rsidRDefault="00E8438D" w:rsidP="00E8438D">
      <w:pPr>
        <w:rPr>
          <w:lang w:val="en-US"/>
        </w:rPr>
      </w:pPr>
    </w:p>
    <w:p w14:paraId="6C0A084A" w14:textId="77777777" w:rsidR="00E8438D" w:rsidRPr="00EE33EE" w:rsidRDefault="00E8438D" w:rsidP="00E8438D">
      <w:pPr>
        <w:jc w:val="center"/>
        <w:rPr>
          <w:i/>
          <w:iCs/>
          <w:color w:val="0070C0"/>
          <w:sz w:val="36"/>
          <w:szCs w:val="36"/>
        </w:rPr>
      </w:pPr>
      <w:r w:rsidRPr="00EE33EE">
        <w:rPr>
          <w:i/>
          <w:iCs/>
          <w:color w:val="0070C0"/>
          <w:sz w:val="36"/>
          <w:szCs w:val="36"/>
        </w:rPr>
        <w:t>*** END OF FIRST CHANGES ***</w:t>
      </w:r>
    </w:p>
    <w:p w14:paraId="57ECF262" w14:textId="77777777" w:rsidR="00E8438D" w:rsidRDefault="00E8438D" w:rsidP="00E8438D">
      <w:pPr>
        <w:spacing w:after="0"/>
        <w:rPr>
          <w:i/>
          <w:iCs/>
          <w:sz w:val="36"/>
          <w:szCs w:val="36"/>
        </w:rPr>
      </w:pPr>
      <w:r>
        <w:rPr>
          <w:i/>
          <w:iCs/>
          <w:sz w:val="36"/>
          <w:szCs w:val="36"/>
        </w:rPr>
        <w:br w:type="page"/>
      </w:r>
    </w:p>
    <w:p w14:paraId="381B869F" w14:textId="038EBF41" w:rsidR="00E8438D" w:rsidRPr="00EE33EE" w:rsidRDefault="00E8438D" w:rsidP="00E8438D">
      <w:pPr>
        <w:jc w:val="center"/>
        <w:rPr>
          <w:i/>
          <w:iCs/>
          <w:color w:val="00B0F0"/>
          <w:sz w:val="36"/>
          <w:szCs w:val="36"/>
        </w:rPr>
      </w:pPr>
      <w:commentRangeStart w:id="50"/>
      <w:r w:rsidRPr="00EE33EE">
        <w:rPr>
          <w:i/>
          <w:iCs/>
          <w:color w:val="0070C0"/>
          <w:sz w:val="36"/>
          <w:szCs w:val="36"/>
        </w:rPr>
        <w:lastRenderedPageBreak/>
        <w:t>*** START OF SECOND CHANGES ***</w:t>
      </w:r>
      <w:commentRangeEnd w:id="50"/>
      <w:r w:rsidR="00F92B66">
        <w:rPr>
          <w:rStyle w:val="CommentReference"/>
        </w:rPr>
        <w:commentReference w:id="50"/>
      </w:r>
    </w:p>
    <w:p w14:paraId="1308669E" w14:textId="77777777" w:rsidR="00E8438D" w:rsidRPr="000F7531" w:rsidRDefault="00E8438D" w:rsidP="00E8438D">
      <w:pPr>
        <w:jc w:val="center"/>
        <w:rPr>
          <w:i/>
          <w:iCs/>
          <w:sz w:val="36"/>
          <w:szCs w:val="36"/>
        </w:rPr>
      </w:pPr>
    </w:p>
    <w:p w14:paraId="4455819B" w14:textId="77777777" w:rsidR="00E8438D" w:rsidRDefault="00E8438D" w:rsidP="00E8438D">
      <w:pPr>
        <w:pStyle w:val="Heading8"/>
      </w:pPr>
      <w:r>
        <w:t xml:space="preserve">Annex </w:t>
      </w:r>
      <w:r w:rsidRPr="006700E5">
        <w:rPr>
          <w:highlight w:val="yellow"/>
        </w:rPr>
        <w:t>Y</w:t>
      </w:r>
      <w:r>
        <w:t xml:space="preserve"> (Informative): Guidance in the certificates</w:t>
      </w:r>
      <w:r>
        <w:rPr>
          <w:lang w:eastAsia="zh-CN"/>
        </w:rPr>
        <w:t xml:space="preserve"> management procedures left to implementation</w:t>
      </w:r>
    </w:p>
    <w:p w14:paraId="1F59F8B8" w14:textId="77777777" w:rsidR="00E8438D" w:rsidRDefault="00E8438D" w:rsidP="00E8438D">
      <w:pPr>
        <w:pStyle w:val="Heading1"/>
        <w:rPr>
          <w:lang w:eastAsia="zh-CN"/>
        </w:rPr>
      </w:pPr>
      <w:r w:rsidRPr="006700E5">
        <w:rPr>
          <w:highlight w:val="yellow"/>
          <w:lang w:eastAsia="zh-CN"/>
        </w:rPr>
        <w:t>Y</w:t>
      </w:r>
      <w:r>
        <w:rPr>
          <w:rFonts w:hint="eastAsia"/>
          <w:lang w:eastAsia="zh-CN"/>
        </w:rPr>
        <w:t>.1</w:t>
      </w:r>
      <w:r>
        <w:rPr>
          <w:lang w:eastAsia="zh-CN"/>
        </w:rPr>
        <w:tab/>
        <w:t>Introduction</w:t>
      </w:r>
    </w:p>
    <w:p w14:paraId="59A7636A" w14:textId="77777777" w:rsidR="00E8438D" w:rsidRDefault="00E8438D" w:rsidP="00E8438D">
      <w:pPr>
        <w:pStyle w:val="EditorsNote"/>
        <w:rPr>
          <w:lang w:val="en-US"/>
        </w:rPr>
      </w:pPr>
      <w:r>
        <w:rPr>
          <w:lang w:val="en-US"/>
        </w:rPr>
        <w:t xml:space="preserve">Editor's Note: This clause introduces the new informative annex dedicated to procedures that do not require normative text, but they are rather recommendations in the implementation of the certificate management framework. </w:t>
      </w:r>
      <w:r w:rsidRPr="0056630F">
        <w:rPr>
          <w:lang w:val="en-US"/>
        </w:rPr>
        <w:t xml:space="preserve">The list of contents to be included in </w:t>
      </w:r>
      <w:r>
        <w:rPr>
          <w:lang w:val="en-US"/>
        </w:rPr>
        <w:t>this annex</w:t>
      </w:r>
      <w:r w:rsidRPr="0056630F">
        <w:rPr>
          <w:lang w:val="en-US"/>
        </w:rPr>
        <w:t xml:space="preserve"> is not closed yet, so the current outline can be extended with new clauses.</w:t>
      </w:r>
    </w:p>
    <w:p w14:paraId="059DB8AC" w14:textId="77777777" w:rsidR="00E8438D" w:rsidRDefault="00E8438D" w:rsidP="00E8438D">
      <w:pPr>
        <w:pStyle w:val="Heading1"/>
      </w:pPr>
      <w:r w:rsidRPr="006700E5">
        <w:rPr>
          <w:highlight w:val="yellow"/>
        </w:rPr>
        <w:t>Y</w:t>
      </w:r>
      <w:r>
        <w:t>.2</w:t>
      </w:r>
      <w:r>
        <w:tab/>
        <w:t>NF Certificate Updates</w:t>
      </w:r>
    </w:p>
    <w:p w14:paraId="0EC245D3" w14:textId="77777777" w:rsidR="00E8438D" w:rsidRDefault="00E8438D" w:rsidP="00E8438D">
      <w:pPr>
        <w:pStyle w:val="EditorsNote"/>
        <w:rPr>
          <w:lang w:val="en-US"/>
        </w:rPr>
      </w:pPr>
      <w:r>
        <w:rPr>
          <w:lang w:val="en-US"/>
        </w:rPr>
        <w:t>Editor's Note: This clause describes some approaches to be considered in the NF certificate updates in special circumstances (e.g., outages, simultaneous update of a vast number of certificates, etc.)</w:t>
      </w:r>
    </w:p>
    <w:p w14:paraId="4DFD70FD" w14:textId="77777777" w:rsidR="00E8438D" w:rsidRPr="009D181C" w:rsidRDefault="00E8438D" w:rsidP="00E8438D">
      <w:pPr>
        <w:pStyle w:val="EditorsNote"/>
        <w:rPr>
          <w:lang w:val="en-US"/>
        </w:rPr>
      </w:pPr>
    </w:p>
    <w:p w14:paraId="0EE482BD" w14:textId="77777777" w:rsidR="00E8438D" w:rsidRPr="00EE33EE" w:rsidRDefault="00E8438D" w:rsidP="00E8438D">
      <w:pPr>
        <w:jc w:val="center"/>
        <w:rPr>
          <w:i/>
          <w:iCs/>
          <w:color w:val="0070C0"/>
          <w:sz w:val="36"/>
          <w:szCs w:val="36"/>
        </w:rPr>
      </w:pPr>
      <w:r w:rsidRPr="00EE33EE">
        <w:rPr>
          <w:i/>
          <w:iCs/>
          <w:color w:val="0070C0"/>
          <w:sz w:val="36"/>
          <w:szCs w:val="36"/>
        </w:rPr>
        <w:t>*** END OF SECOND CHANGES ***</w:t>
      </w:r>
    </w:p>
    <w:p w14:paraId="6F78448E" w14:textId="77777777" w:rsidR="00E8438D" w:rsidRPr="00EE33EE" w:rsidRDefault="00E8438D" w:rsidP="00E8438D">
      <w:pPr>
        <w:jc w:val="center"/>
        <w:rPr>
          <w:noProof/>
          <w:color w:val="0070C0"/>
          <w:lang w:val="en-US"/>
        </w:rPr>
      </w:pPr>
    </w:p>
    <w:p w14:paraId="62BA8BF7" w14:textId="77777777" w:rsidR="003C11A0" w:rsidRDefault="003C11A0" w:rsidP="00663852">
      <w:pPr>
        <w:jc w:val="center"/>
        <w:rPr>
          <w:color w:val="00B0F0"/>
          <w:sz w:val="36"/>
          <w:szCs w:val="36"/>
        </w:rPr>
      </w:pPr>
    </w:p>
    <w:sectPr w:rsidR="003C11A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Author" w:initials="A">
    <w:p w14:paraId="7363F837" w14:textId="06B7EC39" w:rsidR="00F92B66" w:rsidRDefault="00F92B66">
      <w:pPr>
        <w:pStyle w:val="CommentText"/>
      </w:pPr>
      <w:r>
        <w:rPr>
          <w:rStyle w:val="CommentReference"/>
        </w:rPr>
        <w:annotationRef/>
      </w:r>
      <w:r>
        <w:t>are there any proposed changes here? If not, you can remove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63F8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63F837" w16cid:durableId="28089C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65CEE" w14:textId="77777777" w:rsidR="007F2CDF" w:rsidRDefault="007F2CDF">
      <w:r>
        <w:separator/>
      </w:r>
    </w:p>
  </w:endnote>
  <w:endnote w:type="continuationSeparator" w:id="0">
    <w:p w14:paraId="6914199C" w14:textId="77777777" w:rsidR="007F2CDF" w:rsidRDefault="007F2CDF">
      <w:r>
        <w:continuationSeparator/>
      </w:r>
    </w:p>
  </w:endnote>
  <w:endnote w:type="continuationNotice" w:id="1">
    <w:p w14:paraId="59863F34" w14:textId="77777777" w:rsidR="007F2CDF" w:rsidRDefault="007F2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F7FE7" w14:textId="77777777" w:rsidR="007F2CDF" w:rsidRDefault="007F2CDF">
      <w:r>
        <w:separator/>
      </w:r>
    </w:p>
  </w:footnote>
  <w:footnote w:type="continuationSeparator" w:id="0">
    <w:p w14:paraId="527D6400" w14:textId="77777777" w:rsidR="007F2CDF" w:rsidRDefault="007F2CDF">
      <w:r>
        <w:continuationSeparator/>
      </w:r>
    </w:p>
  </w:footnote>
  <w:footnote w:type="continuationNotice" w:id="1">
    <w:p w14:paraId="4E1B3753" w14:textId="77777777" w:rsidR="007F2CDF" w:rsidRDefault="007F2C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0EF394"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4808A9"/>
    <w:multiLevelType w:val="hybridMultilevel"/>
    <w:tmpl w:val="B82AC5A4"/>
    <w:lvl w:ilvl="0" w:tplc="BD7CC36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76260F"/>
    <w:multiLevelType w:val="hybridMultilevel"/>
    <w:tmpl w:val="9DD46A4A"/>
    <w:lvl w:ilvl="0" w:tplc="5E601A5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5F5180E"/>
    <w:multiLevelType w:val="hybridMultilevel"/>
    <w:tmpl w:val="D0ECA0D2"/>
    <w:lvl w:ilvl="0" w:tplc="CF3478C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862087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60688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80885961">
    <w:abstractNumId w:val="11"/>
  </w:num>
  <w:num w:numId="7" w16cid:durableId="1445077956">
    <w:abstractNumId w:val="27"/>
  </w:num>
  <w:num w:numId="8" w16cid:durableId="1538815054">
    <w:abstractNumId w:val="9"/>
  </w:num>
  <w:num w:numId="9" w16cid:durableId="654260062">
    <w:abstractNumId w:val="7"/>
  </w:num>
  <w:num w:numId="10" w16cid:durableId="1161849277">
    <w:abstractNumId w:val="6"/>
  </w:num>
  <w:num w:numId="11" w16cid:durableId="1086460871">
    <w:abstractNumId w:val="5"/>
  </w:num>
  <w:num w:numId="12" w16cid:durableId="1887448895">
    <w:abstractNumId w:val="4"/>
  </w:num>
  <w:num w:numId="13" w16cid:durableId="1064572080">
    <w:abstractNumId w:val="8"/>
  </w:num>
  <w:num w:numId="14" w16cid:durableId="1260066663">
    <w:abstractNumId w:val="3"/>
  </w:num>
  <w:num w:numId="15" w16cid:durableId="1925190001">
    <w:abstractNumId w:val="20"/>
  </w:num>
  <w:num w:numId="16" w16cid:durableId="1439636574">
    <w:abstractNumId w:val="19"/>
  </w:num>
  <w:num w:numId="17" w16cid:durableId="2106458676">
    <w:abstractNumId w:val="17"/>
  </w:num>
  <w:num w:numId="18" w16cid:durableId="1172068321">
    <w:abstractNumId w:val="13"/>
  </w:num>
  <w:num w:numId="19" w16cid:durableId="364405320">
    <w:abstractNumId w:val="14"/>
  </w:num>
  <w:num w:numId="20" w16cid:durableId="624704312">
    <w:abstractNumId w:val="18"/>
  </w:num>
  <w:num w:numId="21" w16cid:durableId="317418089">
    <w:abstractNumId w:val="29"/>
  </w:num>
  <w:num w:numId="22" w16cid:durableId="508759185">
    <w:abstractNumId w:val="28"/>
  </w:num>
  <w:num w:numId="23" w16cid:durableId="1521311056">
    <w:abstractNumId w:val="22"/>
  </w:num>
  <w:num w:numId="24" w16cid:durableId="2134790356">
    <w:abstractNumId w:val="32"/>
  </w:num>
  <w:num w:numId="25" w16cid:durableId="302349283">
    <w:abstractNumId w:val="15"/>
  </w:num>
  <w:num w:numId="26" w16cid:durableId="1945259222">
    <w:abstractNumId w:val="16"/>
  </w:num>
  <w:num w:numId="27" w16cid:durableId="5293434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6351807">
    <w:abstractNumId w:val="24"/>
  </w:num>
  <w:num w:numId="29" w16cid:durableId="1340037668">
    <w:abstractNumId w:val="25"/>
  </w:num>
  <w:num w:numId="30" w16cid:durableId="1580746738">
    <w:abstractNumId w:val="21"/>
  </w:num>
  <w:num w:numId="31" w16cid:durableId="1588347771">
    <w:abstractNumId w:val="12"/>
  </w:num>
  <w:num w:numId="32" w16cid:durableId="399596430">
    <w:abstractNumId w:val="34"/>
  </w:num>
  <w:num w:numId="33" w16cid:durableId="786772553">
    <w:abstractNumId w:val="33"/>
  </w:num>
  <w:num w:numId="34" w16cid:durableId="1410153544">
    <w:abstractNumId w:val="23"/>
  </w:num>
  <w:num w:numId="35" w16cid:durableId="591201128">
    <w:abstractNumId w:val="30"/>
  </w:num>
  <w:num w:numId="36" w16cid:durableId="11309051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4F"/>
    <w:rsid w:val="000020F5"/>
    <w:rsid w:val="00007C78"/>
    <w:rsid w:val="00022E4A"/>
    <w:rsid w:val="00030465"/>
    <w:rsid w:val="00045A93"/>
    <w:rsid w:val="0006307F"/>
    <w:rsid w:val="00065AFD"/>
    <w:rsid w:val="00086165"/>
    <w:rsid w:val="00091D0E"/>
    <w:rsid w:val="00093C49"/>
    <w:rsid w:val="000A6394"/>
    <w:rsid w:val="000B335D"/>
    <w:rsid w:val="000B4795"/>
    <w:rsid w:val="000B7FED"/>
    <w:rsid w:val="000C038A"/>
    <w:rsid w:val="000C477B"/>
    <w:rsid w:val="000C6598"/>
    <w:rsid w:val="000D44B3"/>
    <w:rsid w:val="000D52E4"/>
    <w:rsid w:val="000D6834"/>
    <w:rsid w:val="000E014D"/>
    <w:rsid w:val="000E3220"/>
    <w:rsid w:val="000F1313"/>
    <w:rsid w:val="000F366C"/>
    <w:rsid w:val="000F6B58"/>
    <w:rsid w:val="00101D3B"/>
    <w:rsid w:val="00102D75"/>
    <w:rsid w:val="0011307E"/>
    <w:rsid w:val="001158A1"/>
    <w:rsid w:val="001205B0"/>
    <w:rsid w:val="0012535C"/>
    <w:rsid w:val="001269D7"/>
    <w:rsid w:val="001408A7"/>
    <w:rsid w:val="00142BBC"/>
    <w:rsid w:val="00145D43"/>
    <w:rsid w:val="00147214"/>
    <w:rsid w:val="00156BE0"/>
    <w:rsid w:val="00167902"/>
    <w:rsid w:val="001758F4"/>
    <w:rsid w:val="001836A8"/>
    <w:rsid w:val="00192C46"/>
    <w:rsid w:val="00197CD3"/>
    <w:rsid w:val="001A08B3"/>
    <w:rsid w:val="001A6A02"/>
    <w:rsid w:val="001A7B60"/>
    <w:rsid w:val="001B4460"/>
    <w:rsid w:val="001B486F"/>
    <w:rsid w:val="001B52F0"/>
    <w:rsid w:val="001B7A65"/>
    <w:rsid w:val="001C08DA"/>
    <w:rsid w:val="001C258F"/>
    <w:rsid w:val="001C3B08"/>
    <w:rsid w:val="001C4127"/>
    <w:rsid w:val="001C5E5A"/>
    <w:rsid w:val="001D29EE"/>
    <w:rsid w:val="001D4534"/>
    <w:rsid w:val="001D5584"/>
    <w:rsid w:val="001E41F3"/>
    <w:rsid w:val="001E5AEF"/>
    <w:rsid w:val="001E5FD3"/>
    <w:rsid w:val="0020102E"/>
    <w:rsid w:val="00216C7C"/>
    <w:rsid w:val="002350AD"/>
    <w:rsid w:val="002357F8"/>
    <w:rsid w:val="00240939"/>
    <w:rsid w:val="00252047"/>
    <w:rsid w:val="0026004D"/>
    <w:rsid w:val="002621BA"/>
    <w:rsid w:val="002640DD"/>
    <w:rsid w:val="00275D12"/>
    <w:rsid w:val="0028382C"/>
    <w:rsid w:val="00284FEB"/>
    <w:rsid w:val="002860C4"/>
    <w:rsid w:val="002B11A0"/>
    <w:rsid w:val="002B21BC"/>
    <w:rsid w:val="002B5741"/>
    <w:rsid w:val="002B79A5"/>
    <w:rsid w:val="002C101B"/>
    <w:rsid w:val="002C5EE6"/>
    <w:rsid w:val="002D2964"/>
    <w:rsid w:val="002E242F"/>
    <w:rsid w:val="002E472E"/>
    <w:rsid w:val="002F6A07"/>
    <w:rsid w:val="00305409"/>
    <w:rsid w:val="00310808"/>
    <w:rsid w:val="00317993"/>
    <w:rsid w:val="00321620"/>
    <w:rsid w:val="00336A73"/>
    <w:rsid w:val="0034108E"/>
    <w:rsid w:val="003413F2"/>
    <w:rsid w:val="00347D48"/>
    <w:rsid w:val="0036073E"/>
    <w:rsid w:val="003609EF"/>
    <w:rsid w:val="0036200E"/>
    <w:rsid w:val="0036231A"/>
    <w:rsid w:val="00365098"/>
    <w:rsid w:val="0036682A"/>
    <w:rsid w:val="00374DD4"/>
    <w:rsid w:val="00391DE4"/>
    <w:rsid w:val="00397E8F"/>
    <w:rsid w:val="003A268A"/>
    <w:rsid w:val="003B1EA5"/>
    <w:rsid w:val="003C11A0"/>
    <w:rsid w:val="003C2DBE"/>
    <w:rsid w:val="003C2E39"/>
    <w:rsid w:val="003C7B16"/>
    <w:rsid w:val="003E14EB"/>
    <w:rsid w:val="003E1A36"/>
    <w:rsid w:val="003E7855"/>
    <w:rsid w:val="00401FE9"/>
    <w:rsid w:val="00403D99"/>
    <w:rsid w:val="00410371"/>
    <w:rsid w:val="00412A79"/>
    <w:rsid w:val="00414F5C"/>
    <w:rsid w:val="0042349D"/>
    <w:rsid w:val="004242F1"/>
    <w:rsid w:val="00432C28"/>
    <w:rsid w:val="00432FF2"/>
    <w:rsid w:val="004462AC"/>
    <w:rsid w:val="004518F0"/>
    <w:rsid w:val="004553DA"/>
    <w:rsid w:val="0046249A"/>
    <w:rsid w:val="0047241C"/>
    <w:rsid w:val="00474A75"/>
    <w:rsid w:val="00477229"/>
    <w:rsid w:val="004803F9"/>
    <w:rsid w:val="00481B4E"/>
    <w:rsid w:val="004837ED"/>
    <w:rsid w:val="004850E4"/>
    <w:rsid w:val="00492C8A"/>
    <w:rsid w:val="00493561"/>
    <w:rsid w:val="0049479F"/>
    <w:rsid w:val="004A52C6"/>
    <w:rsid w:val="004B4041"/>
    <w:rsid w:val="004B5A4B"/>
    <w:rsid w:val="004B75B7"/>
    <w:rsid w:val="004C1777"/>
    <w:rsid w:val="004D373A"/>
    <w:rsid w:val="004D5235"/>
    <w:rsid w:val="004F2620"/>
    <w:rsid w:val="005009D9"/>
    <w:rsid w:val="0050337A"/>
    <w:rsid w:val="00510A1E"/>
    <w:rsid w:val="00515443"/>
    <w:rsid w:val="0051580D"/>
    <w:rsid w:val="00515EDF"/>
    <w:rsid w:val="00525F3F"/>
    <w:rsid w:val="00540A0E"/>
    <w:rsid w:val="005428D7"/>
    <w:rsid w:val="00547111"/>
    <w:rsid w:val="00550765"/>
    <w:rsid w:val="005624E9"/>
    <w:rsid w:val="00563283"/>
    <w:rsid w:val="00566FE4"/>
    <w:rsid w:val="00592D74"/>
    <w:rsid w:val="005A425E"/>
    <w:rsid w:val="005A4BC5"/>
    <w:rsid w:val="005A6483"/>
    <w:rsid w:val="005B5E27"/>
    <w:rsid w:val="005D0403"/>
    <w:rsid w:val="005D24BB"/>
    <w:rsid w:val="005D4669"/>
    <w:rsid w:val="005D6422"/>
    <w:rsid w:val="005D6887"/>
    <w:rsid w:val="005E2C44"/>
    <w:rsid w:val="005F3625"/>
    <w:rsid w:val="005F52EF"/>
    <w:rsid w:val="005F60C4"/>
    <w:rsid w:val="00607FA1"/>
    <w:rsid w:val="00614F21"/>
    <w:rsid w:val="00621188"/>
    <w:rsid w:val="006257ED"/>
    <w:rsid w:val="00630CAF"/>
    <w:rsid w:val="00635DAB"/>
    <w:rsid w:val="00637D3B"/>
    <w:rsid w:val="006428E3"/>
    <w:rsid w:val="0064489A"/>
    <w:rsid w:val="00645CE8"/>
    <w:rsid w:val="00652148"/>
    <w:rsid w:val="0065314F"/>
    <w:rsid w:val="0065536E"/>
    <w:rsid w:val="00663852"/>
    <w:rsid w:val="00665C47"/>
    <w:rsid w:val="00672243"/>
    <w:rsid w:val="0067580C"/>
    <w:rsid w:val="00695808"/>
    <w:rsid w:val="00695A6C"/>
    <w:rsid w:val="006A1530"/>
    <w:rsid w:val="006A52E5"/>
    <w:rsid w:val="006A6646"/>
    <w:rsid w:val="006B2FC9"/>
    <w:rsid w:val="006B46FB"/>
    <w:rsid w:val="006C6398"/>
    <w:rsid w:val="006D359B"/>
    <w:rsid w:val="006D70FF"/>
    <w:rsid w:val="006E1ABF"/>
    <w:rsid w:val="006E21FB"/>
    <w:rsid w:val="006F165D"/>
    <w:rsid w:val="00706511"/>
    <w:rsid w:val="00711047"/>
    <w:rsid w:val="00730065"/>
    <w:rsid w:val="00732AA4"/>
    <w:rsid w:val="00737491"/>
    <w:rsid w:val="00751EC0"/>
    <w:rsid w:val="00766CCC"/>
    <w:rsid w:val="007676EE"/>
    <w:rsid w:val="007721F3"/>
    <w:rsid w:val="00776F8E"/>
    <w:rsid w:val="007851D7"/>
    <w:rsid w:val="00785599"/>
    <w:rsid w:val="00790F97"/>
    <w:rsid w:val="00792342"/>
    <w:rsid w:val="00793212"/>
    <w:rsid w:val="00794EDC"/>
    <w:rsid w:val="007977A8"/>
    <w:rsid w:val="007A3BCF"/>
    <w:rsid w:val="007A6623"/>
    <w:rsid w:val="007B2781"/>
    <w:rsid w:val="007B512A"/>
    <w:rsid w:val="007B661E"/>
    <w:rsid w:val="007C2097"/>
    <w:rsid w:val="007D6A07"/>
    <w:rsid w:val="007E23A2"/>
    <w:rsid w:val="007F2CDF"/>
    <w:rsid w:val="007F7259"/>
    <w:rsid w:val="007F7638"/>
    <w:rsid w:val="008040A8"/>
    <w:rsid w:val="00805BEA"/>
    <w:rsid w:val="008060CA"/>
    <w:rsid w:val="00814811"/>
    <w:rsid w:val="00820FC6"/>
    <w:rsid w:val="00826ADC"/>
    <w:rsid w:val="008270A8"/>
    <w:rsid w:val="008276AE"/>
    <w:rsid w:val="008279FA"/>
    <w:rsid w:val="0083545C"/>
    <w:rsid w:val="008411FD"/>
    <w:rsid w:val="00841899"/>
    <w:rsid w:val="00845018"/>
    <w:rsid w:val="00845BB6"/>
    <w:rsid w:val="008470C5"/>
    <w:rsid w:val="0084734D"/>
    <w:rsid w:val="00850624"/>
    <w:rsid w:val="008626E7"/>
    <w:rsid w:val="0086383C"/>
    <w:rsid w:val="0086508B"/>
    <w:rsid w:val="00870EE7"/>
    <w:rsid w:val="00880A55"/>
    <w:rsid w:val="008863B9"/>
    <w:rsid w:val="00887DA0"/>
    <w:rsid w:val="00894089"/>
    <w:rsid w:val="00897C0D"/>
    <w:rsid w:val="008A45A6"/>
    <w:rsid w:val="008A59A6"/>
    <w:rsid w:val="008A5DF5"/>
    <w:rsid w:val="008A7A34"/>
    <w:rsid w:val="008B15FB"/>
    <w:rsid w:val="008B7764"/>
    <w:rsid w:val="008C0D58"/>
    <w:rsid w:val="008C1E03"/>
    <w:rsid w:val="008C6CBF"/>
    <w:rsid w:val="008D39FE"/>
    <w:rsid w:val="008E319C"/>
    <w:rsid w:val="008E37C9"/>
    <w:rsid w:val="008F3789"/>
    <w:rsid w:val="008F686C"/>
    <w:rsid w:val="009020BD"/>
    <w:rsid w:val="0091123B"/>
    <w:rsid w:val="00913AD9"/>
    <w:rsid w:val="009148DE"/>
    <w:rsid w:val="0091701A"/>
    <w:rsid w:val="00921259"/>
    <w:rsid w:val="0093011A"/>
    <w:rsid w:val="00941E30"/>
    <w:rsid w:val="009508C7"/>
    <w:rsid w:val="009525CB"/>
    <w:rsid w:val="00960328"/>
    <w:rsid w:val="00961974"/>
    <w:rsid w:val="00962460"/>
    <w:rsid w:val="00967297"/>
    <w:rsid w:val="00971ABA"/>
    <w:rsid w:val="009777D9"/>
    <w:rsid w:val="00991B88"/>
    <w:rsid w:val="00995870"/>
    <w:rsid w:val="009A3E3C"/>
    <w:rsid w:val="009A5753"/>
    <w:rsid w:val="009A579D"/>
    <w:rsid w:val="009C4185"/>
    <w:rsid w:val="009C4B8B"/>
    <w:rsid w:val="009C66F1"/>
    <w:rsid w:val="009E1913"/>
    <w:rsid w:val="009E3297"/>
    <w:rsid w:val="009F734F"/>
    <w:rsid w:val="009F7D16"/>
    <w:rsid w:val="00A01194"/>
    <w:rsid w:val="00A1069F"/>
    <w:rsid w:val="00A14C11"/>
    <w:rsid w:val="00A20B62"/>
    <w:rsid w:val="00A246B6"/>
    <w:rsid w:val="00A2594C"/>
    <w:rsid w:val="00A26943"/>
    <w:rsid w:val="00A32FD8"/>
    <w:rsid w:val="00A33970"/>
    <w:rsid w:val="00A47E70"/>
    <w:rsid w:val="00A47FD0"/>
    <w:rsid w:val="00A50CF0"/>
    <w:rsid w:val="00A53A5A"/>
    <w:rsid w:val="00A57544"/>
    <w:rsid w:val="00A67ADB"/>
    <w:rsid w:val="00A74933"/>
    <w:rsid w:val="00A7671C"/>
    <w:rsid w:val="00A800BB"/>
    <w:rsid w:val="00A808C7"/>
    <w:rsid w:val="00A808E1"/>
    <w:rsid w:val="00A945AD"/>
    <w:rsid w:val="00AA01D2"/>
    <w:rsid w:val="00AA2CBC"/>
    <w:rsid w:val="00AA4093"/>
    <w:rsid w:val="00AB5D99"/>
    <w:rsid w:val="00AC12B2"/>
    <w:rsid w:val="00AC5820"/>
    <w:rsid w:val="00AC607F"/>
    <w:rsid w:val="00AC6761"/>
    <w:rsid w:val="00AC70C2"/>
    <w:rsid w:val="00AD1CD8"/>
    <w:rsid w:val="00AE1307"/>
    <w:rsid w:val="00AF6593"/>
    <w:rsid w:val="00B01EB0"/>
    <w:rsid w:val="00B028F4"/>
    <w:rsid w:val="00B06FDD"/>
    <w:rsid w:val="00B1060F"/>
    <w:rsid w:val="00B13F88"/>
    <w:rsid w:val="00B1590D"/>
    <w:rsid w:val="00B226B1"/>
    <w:rsid w:val="00B23895"/>
    <w:rsid w:val="00B258BB"/>
    <w:rsid w:val="00B42723"/>
    <w:rsid w:val="00B535DD"/>
    <w:rsid w:val="00B61231"/>
    <w:rsid w:val="00B61BDC"/>
    <w:rsid w:val="00B67B97"/>
    <w:rsid w:val="00B74F47"/>
    <w:rsid w:val="00B860C5"/>
    <w:rsid w:val="00B968C8"/>
    <w:rsid w:val="00B97267"/>
    <w:rsid w:val="00BA3EC5"/>
    <w:rsid w:val="00BA51D9"/>
    <w:rsid w:val="00BB5DFC"/>
    <w:rsid w:val="00BB760C"/>
    <w:rsid w:val="00BC1747"/>
    <w:rsid w:val="00BC589C"/>
    <w:rsid w:val="00BD038B"/>
    <w:rsid w:val="00BD279D"/>
    <w:rsid w:val="00BD6BB8"/>
    <w:rsid w:val="00BE11C1"/>
    <w:rsid w:val="00BF38F0"/>
    <w:rsid w:val="00C039DA"/>
    <w:rsid w:val="00C04B9C"/>
    <w:rsid w:val="00C0511D"/>
    <w:rsid w:val="00C057EB"/>
    <w:rsid w:val="00C12D8A"/>
    <w:rsid w:val="00C1466E"/>
    <w:rsid w:val="00C272A7"/>
    <w:rsid w:val="00C3066A"/>
    <w:rsid w:val="00C31FDF"/>
    <w:rsid w:val="00C409CB"/>
    <w:rsid w:val="00C531A8"/>
    <w:rsid w:val="00C6664C"/>
    <w:rsid w:val="00C66BA2"/>
    <w:rsid w:val="00C67A21"/>
    <w:rsid w:val="00C67A90"/>
    <w:rsid w:val="00C8619A"/>
    <w:rsid w:val="00C9393C"/>
    <w:rsid w:val="00C9426A"/>
    <w:rsid w:val="00C94AD5"/>
    <w:rsid w:val="00C95985"/>
    <w:rsid w:val="00C97009"/>
    <w:rsid w:val="00CA56F8"/>
    <w:rsid w:val="00CA6203"/>
    <w:rsid w:val="00CC5026"/>
    <w:rsid w:val="00CC68D0"/>
    <w:rsid w:val="00CD11FD"/>
    <w:rsid w:val="00CD6B60"/>
    <w:rsid w:val="00CE0711"/>
    <w:rsid w:val="00CF5C18"/>
    <w:rsid w:val="00D00CB7"/>
    <w:rsid w:val="00D03F9A"/>
    <w:rsid w:val="00D06D51"/>
    <w:rsid w:val="00D24991"/>
    <w:rsid w:val="00D3583E"/>
    <w:rsid w:val="00D50255"/>
    <w:rsid w:val="00D55BE4"/>
    <w:rsid w:val="00D64FAA"/>
    <w:rsid w:val="00D65AD3"/>
    <w:rsid w:val="00D66520"/>
    <w:rsid w:val="00D8019D"/>
    <w:rsid w:val="00D81640"/>
    <w:rsid w:val="00D82F9F"/>
    <w:rsid w:val="00D9340F"/>
    <w:rsid w:val="00DB380A"/>
    <w:rsid w:val="00DB60BD"/>
    <w:rsid w:val="00DC5720"/>
    <w:rsid w:val="00DE26BA"/>
    <w:rsid w:val="00DE34CF"/>
    <w:rsid w:val="00E02BE3"/>
    <w:rsid w:val="00E040E4"/>
    <w:rsid w:val="00E0684C"/>
    <w:rsid w:val="00E13F3D"/>
    <w:rsid w:val="00E14372"/>
    <w:rsid w:val="00E2572D"/>
    <w:rsid w:val="00E34898"/>
    <w:rsid w:val="00E744D3"/>
    <w:rsid w:val="00E7486C"/>
    <w:rsid w:val="00E76D09"/>
    <w:rsid w:val="00E8438D"/>
    <w:rsid w:val="00E845DC"/>
    <w:rsid w:val="00E95B2C"/>
    <w:rsid w:val="00EA1C39"/>
    <w:rsid w:val="00EA23DF"/>
    <w:rsid w:val="00EA4024"/>
    <w:rsid w:val="00EA7FB0"/>
    <w:rsid w:val="00EB09B7"/>
    <w:rsid w:val="00EB4AC6"/>
    <w:rsid w:val="00EB64E0"/>
    <w:rsid w:val="00EC3196"/>
    <w:rsid w:val="00ED470B"/>
    <w:rsid w:val="00EE0FCC"/>
    <w:rsid w:val="00EE7D7C"/>
    <w:rsid w:val="00EF41E9"/>
    <w:rsid w:val="00F12668"/>
    <w:rsid w:val="00F2219A"/>
    <w:rsid w:val="00F24F4C"/>
    <w:rsid w:val="00F25D98"/>
    <w:rsid w:val="00F300FB"/>
    <w:rsid w:val="00F40A95"/>
    <w:rsid w:val="00F568FD"/>
    <w:rsid w:val="00F92B66"/>
    <w:rsid w:val="00FA72D7"/>
    <w:rsid w:val="00FB5831"/>
    <w:rsid w:val="00FB6386"/>
    <w:rsid w:val="00FC0291"/>
    <w:rsid w:val="00FC7241"/>
    <w:rsid w:val="00FE351D"/>
    <w:rsid w:val="00FE445B"/>
    <w:rsid w:val="00FE7817"/>
    <w:rsid w:val="00FF1BA1"/>
    <w:rsid w:val="00FF79D9"/>
    <w:rsid w:val="00FF7B0E"/>
    <w:rsid w:val="04FCEF67"/>
    <w:rsid w:val="07A7926E"/>
    <w:rsid w:val="24C1B7FA"/>
    <w:rsid w:val="252469D2"/>
    <w:rsid w:val="2CF80C49"/>
    <w:rsid w:val="3FCA887E"/>
    <w:rsid w:val="4CCBA1DC"/>
    <w:rsid w:val="5A4C233A"/>
    <w:rsid w:val="790F4A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BalloonTextChar">
    <w:name w:val="Balloon Text Char"/>
    <w:link w:val="BalloonText"/>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CommentTextChar">
    <w:name w:val="Comment Text Char"/>
    <w:link w:val="CommentText"/>
    <w:rsid w:val="00D65AD3"/>
    <w:rPr>
      <w:rFonts w:ascii="Times New Roman" w:hAnsi="Times New Roman"/>
      <w:lang w:val="en-GB" w:eastAsia="en-US"/>
    </w:rPr>
  </w:style>
  <w:style w:type="character" w:customStyle="1" w:styleId="CommentSubjectChar">
    <w:name w:val="Comment Subject Char"/>
    <w:link w:val="CommentSubject"/>
    <w:rsid w:val="00D65AD3"/>
    <w:rPr>
      <w:rFonts w:ascii="Times New Roman" w:hAnsi="Times New Roman"/>
      <w:b/>
      <w:bCs/>
      <w:lang w:val="en-GB" w:eastAsia="en-US"/>
    </w:rPr>
  </w:style>
  <w:style w:type="paragraph" w:styleId="Revision">
    <w:name w:val="Revision"/>
    <w:hidden/>
    <w:uiPriority w:val="99"/>
    <w:semiHidden/>
    <w:rsid w:val="00D65AD3"/>
    <w:rPr>
      <w:rFonts w:ascii="Times New Roman" w:hAnsi="Times New Roman"/>
      <w:lang w:val="en-GB" w:eastAsia="en-US"/>
    </w:rPr>
  </w:style>
  <w:style w:type="character" w:customStyle="1" w:styleId="THChar">
    <w:name w:val="TH Char"/>
    <w:link w:val="TH"/>
    <w:rsid w:val="00D65AD3"/>
    <w:rPr>
      <w:rFonts w:ascii="Arial" w:hAnsi="Arial"/>
      <w:b/>
      <w:lang w:val="en-GB" w:eastAsia="en-US"/>
    </w:rPr>
  </w:style>
  <w:style w:type="table" w:styleId="TableGrid">
    <w:name w:val="Table Grid"/>
    <w:basedOn w:val="TableNormal"/>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65AD3"/>
    <w:rPr>
      <w:rFonts w:ascii="Times New Roman" w:hAnsi="Times New Roman"/>
      <w:sz w:val="16"/>
      <w:lang w:val="en-GB" w:eastAsia="en-US"/>
    </w:rPr>
  </w:style>
  <w:style w:type="paragraph" w:customStyle="1" w:styleId="FL">
    <w:name w:val="FL"/>
    <w:basedOn w:val="Normal"/>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rsid w:val="00D65AD3"/>
    <w:rPr>
      <w:rFonts w:ascii="Arial" w:hAnsi="Arial"/>
      <w:b/>
      <w:sz w:val="18"/>
      <w:lang w:val="en-GB" w:eastAsia="en-US"/>
    </w:rPr>
  </w:style>
  <w:style w:type="character" w:styleId="PlaceholderText">
    <w:name w:val="Placeholder Text"/>
    <w:uiPriority w:val="99"/>
    <w:semiHidden/>
    <w:rsid w:val="00D65AD3"/>
    <w:rPr>
      <w:color w:val="808080"/>
    </w:rPr>
  </w:style>
  <w:style w:type="character" w:customStyle="1" w:styleId="Heading2Char">
    <w:name w:val="Heading 2 Char"/>
    <w:aliases w:val="H2 Char,h2 Char,2nd level Char,†berschrift 2 Char,õberschrift 2 Char,UNDERRUBRIK 1-2 Char"/>
    <w:link w:val="Heading2"/>
    <w:rsid w:val="00D65AD3"/>
    <w:rPr>
      <w:rFonts w:ascii="Arial" w:hAnsi="Arial"/>
      <w:sz w:val="32"/>
      <w:lang w:val="en-GB" w:eastAsia="en-US"/>
    </w:rPr>
  </w:style>
  <w:style w:type="character" w:customStyle="1" w:styleId="Heading3Char">
    <w:name w:val="Heading 3 Char"/>
    <w:aliases w:val="h3 Char"/>
    <w:link w:val="Heading3"/>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Heading1Char">
    <w:name w:val="Heading 1 Char"/>
    <w:link w:val="Heading1"/>
    <w:rsid w:val="00D65AD3"/>
    <w:rPr>
      <w:rFonts w:ascii="Arial" w:hAnsi="Arial"/>
      <w:sz w:val="36"/>
      <w:lang w:val="en-GB" w:eastAsia="en-US"/>
    </w:rPr>
  </w:style>
  <w:style w:type="character" w:customStyle="1" w:styleId="Heading8Char">
    <w:name w:val="Heading 8 Char"/>
    <w:link w:val="Heading8"/>
    <w:rsid w:val="00D65AD3"/>
    <w:rPr>
      <w:rFonts w:ascii="Arial" w:hAnsi="Arial"/>
      <w:sz w:val="36"/>
      <w:lang w:val="en-GB" w:eastAsia="en-US"/>
    </w:rPr>
  </w:style>
  <w:style w:type="character" w:customStyle="1" w:styleId="normaltextrun">
    <w:name w:val="normaltextrun"/>
    <w:basedOn w:val="DefaultParagraphFont"/>
    <w:rsid w:val="00D65AD3"/>
  </w:style>
  <w:style w:type="character" w:customStyle="1" w:styleId="DocumentMapChar">
    <w:name w:val="Document Map Char"/>
    <w:link w:val="DocumentMap"/>
    <w:semiHidden/>
    <w:rsid w:val="00D65AD3"/>
    <w:rPr>
      <w:rFonts w:ascii="Tahoma" w:hAnsi="Tahoma" w:cs="Tahoma"/>
      <w:shd w:val="clear" w:color="auto" w:fill="000080"/>
      <w:lang w:val="en-GB" w:eastAsia="en-US"/>
    </w:rPr>
  </w:style>
  <w:style w:type="character" w:customStyle="1" w:styleId="Heading4Char">
    <w:name w:val="Heading 4 Char"/>
    <w:link w:val="Heading4"/>
    <w:locked/>
    <w:rsid w:val="00850624"/>
    <w:rPr>
      <w:rFonts w:ascii="Arial" w:hAnsi="Arial"/>
      <w:sz w:val="24"/>
      <w:lang w:val="en-GB" w:eastAsia="en-US"/>
    </w:rPr>
  </w:style>
  <w:style w:type="character" w:customStyle="1" w:styleId="ui-provider">
    <w:name w:val="ui-provider"/>
    <w:basedOn w:val="DefaultParagraphFont"/>
    <w:rsid w:val="00336A73"/>
  </w:style>
  <w:style w:type="paragraph" w:customStyle="1" w:styleId="Reference">
    <w:name w:val="Reference"/>
    <w:basedOn w:val="Normal"/>
    <w:rsid w:val="003C11A0"/>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B921C-E8F3-4722-A3E6-7DAA998F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1079</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2023-05-15T12:30:00Z</dcterms:created>
  <dcterms:modified xsi:type="dcterms:W3CDTF">2023-05-15T12:30:00Z</dcterms:modified>
</cp:coreProperties>
</file>